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48C53" w14:textId="4708055F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C67DF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B447E">
        <w:rPr>
          <w:b/>
          <w:noProof/>
          <w:sz w:val="24"/>
        </w:rPr>
        <w:t>244237</w:t>
      </w:r>
    </w:p>
    <w:p w14:paraId="6897FCA1" w14:textId="36482991" w:rsidR="00724330" w:rsidRDefault="00C67DF4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72433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24330">
        <w:rPr>
          <w:b/>
          <w:noProof/>
          <w:sz w:val="24"/>
        </w:rPr>
        <w:t>; 1</w:t>
      </w:r>
      <w:r w:rsidR="00CB5C11">
        <w:rPr>
          <w:b/>
          <w:noProof/>
          <w:sz w:val="24"/>
        </w:rPr>
        <w:t>4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 w:rsidR="00CB5C11">
        <w:rPr>
          <w:b/>
          <w:noProof/>
          <w:sz w:val="24"/>
        </w:rPr>
        <w:t>18</w:t>
      </w:r>
      <w:r w:rsidR="00CB5C11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</w:t>
      </w:r>
      <w:r w:rsidR="003E4CB7">
        <w:rPr>
          <w:b/>
          <w:noProof/>
          <w:sz w:val="24"/>
        </w:rPr>
        <w:t>October</w:t>
      </w:r>
      <w:r w:rsidR="00724330">
        <w:rPr>
          <w:b/>
          <w:noProof/>
          <w:sz w:val="24"/>
        </w:rPr>
        <w:t xml:space="preserve"> 2024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228021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5459B">
        <w:rPr>
          <w:rFonts w:ascii="Arial" w:hAnsi="Arial" w:cs="Arial"/>
          <w:b/>
          <w:bCs/>
          <w:lang w:val="en-US"/>
        </w:rPr>
        <w:t>Huawei</w:t>
      </w:r>
      <w:r w:rsidR="003C3706">
        <w:rPr>
          <w:rFonts w:ascii="Arial" w:hAnsi="Arial" w:cs="Arial"/>
          <w:b/>
          <w:bCs/>
          <w:lang w:val="en-US"/>
        </w:rPr>
        <w:t>, ZTE, Ericsson</w:t>
      </w:r>
    </w:p>
    <w:p w14:paraId="18BE02D5" w14:textId="2966848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5459B">
        <w:rPr>
          <w:rFonts w:ascii="Arial" w:hAnsi="Arial" w:cs="Arial"/>
          <w:b/>
          <w:bCs/>
          <w:lang w:val="en-US"/>
        </w:rPr>
        <w:t>Update KI</w:t>
      </w:r>
      <w:r w:rsidR="0085459B">
        <w:rPr>
          <w:rFonts w:ascii="Arial" w:hAnsi="Arial" w:cs="Arial" w:hint="eastAsia"/>
          <w:b/>
          <w:bCs/>
          <w:lang w:val="en-US" w:eastAsia="zh-CN"/>
        </w:rPr>
        <w:t>#</w:t>
      </w:r>
      <w:r w:rsidR="0085459B">
        <w:rPr>
          <w:rFonts w:ascii="Arial" w:hAnsi="Arial" w:cs="Arial"/>
          <w:b/>
          <w:bCs/>
          <w:lang w:val="en-US"/>
        </w:rPr>
        <w:t xml:space="preserve">3 </w:t>
      </w:r>
      <w:r w:rsidR="0085459B">
        <w:rPr>
          <w:rFonts w:ascii="Arial" w:hAnsi="Arial" w:cs="Arial" w:hint="eastAsia"/>
          <w:b/>
          <w:bCs/>
          <w:lang w:val="en-US" w:eastAsia="zh-CN"/>
        </w:rPr>
        <w:t>evaluation</w:t>
      </w:r>
      <w:r w:rsidR="00C0577D">
        <w:rPr>
          <w:rFonts w:ascii="Arial" w:hAnsi="Arial" w:cs="Arial"/>
          <w:b/>
          <w:bCs/>
          <w:lang w:val="en-US" w:eastAsia="zh-CN"/>
        </w:rPr>
        <w:t xml:space="preserve"> and add KI#3 conclusion</w:t>
      </w:r>
    </w:p>
    <w:p w14:paraId="4C7F6870" w14:textId="1FFC82E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16C33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85459B">
        <w:rPr>
          <w:rFonts w:ascii="Arial" w:hAnsi="Arial" w:cs="Arial"/>
          <w:b/>
          <w:bCs/>
          <w:lang w:val="en-US"/>
        </w:rPr>
        <w:t xml:space="preserve">29.866 </w:t>
      </w:r>
      <w:r w:rsidR="0085459B">
        <w:rPr>
          <w:rFonts w:ascii="Arial" w:hAnsi="Arial" w:cs="Arial" w:hint="eastAsia"/>
          <w:b/>
          <w:bCs/>
          <w:lang w:val="en-US" w:eastAsia="zh-CN"/>
        </w:rPr>
        <w:t>V1</w:t>
      </w:r>
      <w:r w:rsidR="0085459B">
        <w:rPr>
          <w:rFonts w:ascii="Arial" w:hAnsi="Arial" w:cs="Arial"/>
          <w:b/>
          <w:bCs/>
          <w:lang w:val="en-US"/>
        </w:rPr>
        <w:t>.1.0</w:t>
      </w:r>
    </w:p>
    <w:p w14:paraId="4ED68054" w14:textId="51AF6C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B5B87">
        <w:rPr>
          <w:rFonts w:ascii="Arial" w:hAnsi="Arial" w:cs="Arial"/>
          <w:b/>
          <w:bCs/>
          <w:lang w:val="en-US"/>
        </w:rPr>
        <w:t>20.3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BFBA883" w:rsidR="00CD2478" w:rsidRPr="006B5418" w:rsidRDefault="00DB67C6" w:rsidP="00CD2478">
      <w:pPr>
        <w:rPr>
          <w:lang w:val="en-US"/>
        </w:rPr>
      </w:pPr>
      <w:r>
        <w:rPr>
          <w:lang w:val="en-US"/>
        </w:rPr>
        <w:t xml:space="preserve">This document updates the evaluation </w:t>
      </w:r>
      <w:r w:rsidR="00EB1832">
        <w:rPr>
          <w:lang w:val="en-US"/>
        </w:rPr>
        <w:t>for</w:t>
      </w:r>
      <w:r>
        <w:rPr>
          <w:lang w:val="en-US"/>
        </w:rPr>
        <w:t xml:space="preserve"> Key Issue</w:t>
      </w:r>
      <w:r w:rsidR="00F56023">
        <w:rPr>
          <w:lang w:val="en-US"/>
        </w:rPr>
        <w:t xml:space="preserve"> #3</w:t>
      </w:r>
      <w:r w:rsidR="00F56023" w:rsidRPr="00066718">
        <w:rPr>
          <w:lang w:val="en-US" w:eastAsia="zh-CN"/>
        </w:rPr>
        <w:t>"</w:t>
      </w:r>
      <w:r w:rsidR="00F56023" w:rsidRPr="002129A5">
        <w:rPr>
          <w:lang w:val="en-US" w:eastAsia="zh-CN"/>
        </w:rPr>
        <w:t>Speed up the restoration procedure of the terminating session when EPC/5GC NF fails</w:t>
      </w:r>
      <w:r w:rsidR="00F56023" w:rsidRPr="00066718">
        <w:rPr>
          <w:lang w:val="en-US" w:eastAsia="zh-CN"/>
        </w:rPr>
        <w:t>"</w:t>
      </w:r>
      <w:r w:rsidR="00E74101">
        <w:rPr>
          <w:lang w:val="en-US" w:eastAsia="zh-CN"/>
        </w:rPr>
        <w:t xml:space="preserve"> and add</w:t>
      </w:r>
      <w:r w:rsidR="00B0119E">
        <w:rPr>
          <w:lang w:val="en-US" w:eastAsia="zh-CN"/>
        </w:rPr>
        <w:t>s</w:t>
      </w:r>
      <w:r w:rsidR="00E74101">
        <w:rPr>
          <w:lang w:val="en-US" w:eastAsia="zh-CN"/>
        </w:rPr>
        <w:t xml:space="preserve"> the conclusion for it</w:t>
      </w:r>
      <w:r w:rsidR="00F56023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D15C24B" w:rsidR="00CD2478" w:rsidRPr="006B5418" w:rsidRDefault="00C01AD7" w:rsidP="00CD2478">
      <w:pPr>
        <w:rPr>
          <w:lang w:val="en-US"/>
        </w:rPr>
      </w:pPr>
      <w:r>
        <w:rPr>
          <w:lang w:val="en-US"/>
        </w:rPr>
        <w:t xml:space="preserve">Update </w:t>
      </w:r>
      <w:r w:rsidR="0036311D">
        <w:rPr>
          <w:lang w:val="en-US"/>
        </w:rPr>
        <w:t xml:space="preserve">the </w:t>
      </w:r>
      <w:r>
        <w:rPr>
          <w:lang w:val="en-US"/>
        </w:rPr>
        <w:t xml:space="preserve">evaluation </w:t>
      </w:r>
      <w:r w:rsidR="00E74101">
        <w:rPr>
          <w:lang w:val="en-US"/>
        </w:rPr>
        <w:t xml:space="preserve">and add the conclusion </w:t>
      </w:r>
      <w:r w:rsidR="00EB1832">
        <w:rPr>
          <w:lang w:val="en-US"/>
        </w:rPr>
        <w:t>for</w:t>
      </w:r>
      <w:r>
        <w:rPr>
          <w:lang w:val="en-US"/>
        </w:rPr>
        <w:t xml:space="preserve"> Key Issue #3.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65A2674" w:rsidR="00CD2478" w:rsidRPr="006B5418" w:rsidRDefault="00C01AD7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A3AD4A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01AD7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C01AD7">
        <w:rPr>
          <w:lang w:val="en-US"/>
        </w:rPr>
        <w:t>29.866 V1.1.0.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6FF90334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820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850458" w14:textId="77777777" w:rsidR="0019668E" w:rsidRPr="006A3DED" w:rsidRDefault="0019668E" w:rsidP="0019668E">
      <w:pPr>
        <w:pStyle w:val="2"/>
        <w:rPr>
          <w:lang w:eastAsia="zh-CN"/>
        </w:rPr>
      </w:pPr>
      <w:bookmarkStart w:id="1" w:name="_Toc168663205"/>
      <w:r w:rsidRPr="006A3DED">
        <w:rPr>
          <w:lang w:eastAsia="zh-CN"/>
        </w:rPr>
        <w:t>7</w:t>
      </w:r>
      <w:r w:rsidRPr="006A3DED">
        <w:rPr>
          <w:rFonts w:hint="eastAsia"/>
          <w:lang w:eastAsia="zh-CN"/>
        </w:rPr>
        <w:t>.3</w:t>
      </w:r>
      <w:r w:rsidRPr="006A3DED">
        <w:rPr>
          <w:rFonts w:hint="eastAsia"/>
          <w:lang w:eastAsia="zh-CN"/>
        </w:rPr>
        <w:tab/>
        <w:t>Evaluation of Solutions for Key Issue#3</w:t>
      </w:r>
      <w:bookmarkEnd w:id="1"/>
    </w:p>
    <w:p w14:paraId="35046E26" w14:textId="1F68E7C2" w:rsidR="0019668E" w:rsidRPr="006A3DED" w:rsidRDefault="0019668E" w:rsidP="0019668E">
      <w:pPr>
        <w:rPr>
          <w:lang w:eastAsia="zh-CN"/>
        </w:rPr>
      </w:pPr>
      <w:r w:rsidRPr="006A3DED">
        <w:rPr>
          <w:lang w:eastAsia="zh-CN"/>
        </w:rPr>
        <w:t>Solution #6</w:t>
      </w:r>
      <w:r>
        <w:rPr>
          <w:lang w:eastAsia="zh-CN"/>
        </w:rPr>
        <w:t>~#</w:t>
      </w:r>
      <w:bookmarkStart w:id="2" w:name="_GoBack"/>
      <w:del w:id="3" w:author="Huawei" w:date="2024-08-28T11:39:00Z">
        <w:r w:rsidDel="00A91B82">
          <w:rPr>
            <w:lang w:eastAsia="zh-CN"/>
          </w:rPr>
          <w:delText>8</w:delText>
        </w:r>
        <w:r w:rsidRPr="006A3DED" w:rsidDel="00A91B82">
          <w:rPr>
            <w:lang w:eastAsia="zh-CN"/>
          </w:rPr>
          <w:delText xml:space="preserve"> </w:delText>
        </w:r>
      </w:del>
      <w:bookmarkEnd w:id="2"/>
      <w:ins w:id="4" w:author="Huawei" w:date="2024-08-28T11:39:00Z">
        <w:r w:rsidR="00A91B82">
          <w:rPr>
            <w:lang w:eastAsia="zh-CN"/>
          </w:rPr>
          <w:t>9</w:t>
        </w:r>
        <w:r w:rsidR="00A91B82" w:rsidRPr="006A3DED">
          <w:rPr>
            <w:lang w:eastAsia="zh-CN"/>
          </w:rPr>
          <w:t xml:space="preserve"> </w:t>
        </w:r>
      </w:ins>
      <w:r w:rsidRPr="006A3DED">
        <w:rPr>
          <w:lang w:eastAsia="zh-CN"/>
        </w:rPr>
        <w:t>address the Key Issue #3: Speed up the restoration procedure of the terminating session when EPC/5GC NF fails.</w:t>
      </w:r>
    </w:p>
    <w:p w14:paraId="06027AE7" w14:textId="1ABA5059" w:rsidR="0019668E" w:rsidRDefault="0019668E" w:rsidP="0019668E">
      <w:pPr>
        <w:rPr>
          <w:lang w:eastAsia="zh-CN"/>
        </w:rPr>
      </w:pPr>
      <w:r w:rsidRPr="006A3DED">
        <w:rPr>
          <w:lang w:eastAsia="zh-CN"/>
        </w:rPr>
        <w:t xml:space="preserve">Solution #6 proposes a check mechanism over Rx and </w:t>
      </w:r>
      <w:proofErr w:type="spellStart"/>
      <w:r w:rsidRPr="006A3DED">
        <w:rPr>
          <w:lang w:eastAsia="zh-CN"/>
        </w:rPr>
        <w:t>Gx</w:t>
      </w:r>
      <w:proofErr w:type="spellEnd"/>
      <w:r w:rsidRPr="006A3DED">
        <w:rPr>
          <w:lang w:eastAsia="zh-CN"/>
        </w:rPr>
        <w:t xml:space="preserve"> interface in the EPC</w:t>
      </w:r>
      <w:r>
        <w:rPr>
          <w:lang w:eastAsia="zh-CN"/>
        </w:rPr>
        <w:t>/5GC</w:t>
      </w:r>
      <w:r w:rsidRPr="006A3DED">
        <w:rPr>
          <w:lang w:eastAsia="zh-CN"/>
        </w:rPr>
        <w:t xml:space="preserve"> network for the P-CSCF to distinguish the terminating session failure due to the </w:t>
      </w:r>
      <w:r>
        <w:rPr>
          <w:lang w:eastAsia="zh-CN"/>
        </w:rPr>
        <w:t>EPC/5GC NF</w:t>
      </w:r>
      <w:r w:rsidRPr="006A3DED">
        <w:rPr>
          <w:lang w:eastAsia="zh-CN"/>
        </w:rPr>
        <w:t xml:space="preserve"> </w:t>
      </w:r>
      <w:r w:rsidRPr="006A3DED">
        <w:rPr>
          <w:rFonts w:hint="eastAsia"/>
          <w:lang w:eastAsia="zh-CN"/>
        </w:rPr>
        <w:t>abnormal</w:t>
      </w:r>
      <w:r w:rsidRPr="006A3DED">
        <w:rPr>
          <w:lang w:eastAsia="zh-CN"/>
        </w:rPr>
        <w:t xml:space="preserve"> </w:t>
      </w:r>
      <w:r w:rsidRPr="006A3DED">
        <w:rPr>
          <w:rFonts w:hint="eastAsia"/>
          <w:lang w:eastAsia="zh-CN"/>
        </w:rPr>
        <w:t>and</w:t>
      </w:r>
      <w:r w:rsidRPr="006A3DED">
        <w:rPr>
          <w:lang w:eastAsia="zh-CN"/>
        </w:rPr>
        <w:t xml:space="preserve"> the P-CSCF restores this kind of failure through the HSS based P-CSCF Restoration procedure </w:t>
      </w:r>
      <w:r w:rsidRPr="006A3DED">
        <w:rPr>
          <w:lang w:val="en-US" w:eastAsia="zh-CN"/>
        </w:rPr>
        <w:t xml:space="preserve">specified in </w:t>
      </w:r>
      <w:r>
        <w:rPr>
          <w:lang w:val="en-US" w:eastAsia="zh-CN"/>
        </w:rPr>
        <w:t>clause 5.4.2.1 of</w:t>
      </w:r>
      <w:r w:rsidRPr="006A3DED">
        <w:rPr>
          <w:lang w:val="en-US" w:eastAsia="zh-CN"/>
        </w:rPr>
        <w:t xml:space="preserve"> 3GPP TS 23.380 [2]</w:t>
      </w:r>
      <w:r w:rsidRPr="000D0E7A">
        <w:rPr>
          <w:lang w:val="en-US" w:eastAsia="zh-CN"/>
        </w:rPr>
        <w:t xml:space="preserve"> </w:t>
      </w:r>
      <w:r>
        <w:rPr>
          <w:lang w:val="en-US" w:eastAsia="zh-CN"/>
        </w:rPr>
        <w:t>in EPC network or the UDM/HSS based P-CSCF Restoration procedure specified in clause 5.8.4 of 3GPP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23.380 [2]</w:t>
      </w:r>
      <w:r w:rsidRPr="006A3DED">
        <w:rPr>
          <w:lang w:eastAsia="zh-CN"/>
        </w:rPr>
        <w:t xml:space="preserve">. It introduces the extra requirements to the </w:t>
      </w:r>
      <w:r>
        <w:rPr>
          <w:lang w:eastAsia="zh-CN"/>
        </w:rPr>
        <w:t>SMF/PGW-C</w:t>
      </w:r>
      <w:r w:rsidRPr="006A3DED">
        <w:rPr>
          <w:lang w:eastAsia="zh-CN"/>
        </w:rPr>
        <w:t xml:space="preserve">, P-CSCF and </w:t>
      </w:r>
      <w:r>
        <w:rPr>
          <w:lang w:eastAsia="zh-CN"/>
        </w:rPr>
        <w:t>PCF/</w:t>
      </w:r>
      <w:r w:rsidRPr="006A3DED">
        <w:rPr>
          <w:lang w:eastAsia="zh-CN"/>
        </w:rPr>
        <w:t>PCRF.</w:t>
      </w:r>
    </w:p>
    <w:p w14:paraId="2831B441" w14:textId="77777777" w:rsidR="0019668E" w:rsidRPr="00CE776D" w:rsidRDefault="0019668E" w:rsidP="0019668E">
      <w:pPr>
        <w:rPr>
          <w:lang w:val="en-US" w:eastAsia="zh-CN"/>
        </w:rPr>
      </w:pPr>
      <w:r>
        <w:rPr>
          <w:rFonts w:hint="eastAsia"/>
          <w:lang w:val="en-US" w:eastAsia="zh-CN"/>
        </w:rPr>
        <w:t>Solution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#</w:t>
      </w:r>
      <w:r>
        <w:rPr>
          <w:lang w:val="en-US" w:eastAsia="zh-CN"/>
        </w:rPr>
        <w:t xml:space="preserve">7 </w:t>
      </w:r>
      <w:r>
        <w:rPr>
          <w:rFonts w:hint="eastAsia"/>
          <w:lang w:val="en-US" w:eastAsia="zh-CN"/>
        </w:rPr>
        <w:t>pro</w:t>
      </w:r>
      <w:r>
        <w:rPr>
          <w:lang w:val="en-US" w:eastAsia="zh-CN"/>
        </w:rPr>
        <w:t>poses that once the PGW-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/UPF detects the delivery failure of IMS related messages to a specific UE, it sends an ICMP message indicating destination unreachable to the P-CSCF serving the UE to trigger the HSS based Restoration procedure. It utilizes </w:t>
      </w:r>
      <w:r w:rsidRPr="00563ACA">
        <w:rPr>
          <w:lang w:val="en-US" w:eastAsia="zh-CN"/>
        </w:rPr>
        <w:t>the Deep Packet Inspection (DPI) mechanism of data detection and the PGW-U/UPF needs to detect the downlink SIP traffic to all the UEs which will increase the system overhead of the PGW-U/UPF. The delivery failure of IMS related messages to a specific UE may be caused by different cases, but</w:t>
      </w:r>
      <w:r>
        <w:rPr>
          <w:lang w:val="en-US" w:eastAsia="zh-CN"/>
        </w:rPr>
        <w:t xml:space="preserve"> it is unnecessary for</w:t>
      </w:r>
      <w:r w:rsidRPr="00563ACA">
        <w:rPr>
          <w:lang w:val="en-US" w:eastAsia="zh-CN"/>
        </w:rPr>
        <w:t xml:space="preserve"> the PGW-U/UPF </w:t>
      </w:r>
      <w:r>
        <w:rPr>
          <w:lang w:val="en-US" w:eastAsia="zh-CN"/>
        </w:rPr>
        <w:t xml:space="preserve">to </w:t>
      </w:r>
      <w:r w:rsidRPr="00563ACA">
        <w:rPr>
          <w:lang w:val="en-US"/>
        </w:rPr>
        <w:t xml:space="preserve">differentiate these cases. </w:t>
      </w:r>
      <w:r w:rsidRPr="00CE776D">
        <w:rPr>
          <w:lang w:val="en-US"/>
        </w:rPr>
        <w:t>However, re-using the lower layer</w:t>
      </w:r>
      <w:r>
        <w:rPr>
          <w:lang w:val="en-US"/>
        </w:rPr>
        <w:t xml:space="preserve"> mechanisms</w:t>
      </w:r>
      <w:r w:rsidRPr="00CE776D">
        <w:rPr>
          <w:lang w:val="en-US"/>
        </w:rPr>
        <w:t xml:space="preserve"> avoids modifying the </w:t>
      </w:r>
      <w:r>
        <w:rPr>
          <w:lang w:val="en-US"/>
        </w:rPr>
        <w:t xml:space="preserve">3GPP network </w:t>
      </w:r>
      <w:r w:rsidRPr="00CE776D">
        <w:rPr>
          <w:lang w:val="en-US"/>
        </w:rPr>
        <w:t>functionalities. Upon detection of this failure, the P-CSCF invokes the P-CSCF Restoration procedure specified in 3GPP</w:t>
      </w:r>
      <w:r>
        <w:rPr>
          <w:lang w:val="en-US"/>
        </w:rPr>
        <w:t> </w:t>
      </w:r>
      <w:r w:rsidRPr="00CE776D">
        <w:rPr>
          <w:lang w:val="en-US"/>
        </w:rPr>
        <w:t>TS</w:t>
      </w:r>
      <w:r>
        <w:rPr>
          <w:lang w:val="en-US"/>
        </w:rPr>
        <w:t> </w:t>
      </w:r>
      <w:r w:rsidRPr="00CE776D">
        <w:rPr>
          <w:lang w:val="en-US"/>
        </w:rPr>
        <w:t>23.380</w:t>
      </w:r>
      <w:r>
        <w:rPr>
          <w:lang w:val="en-US"/>
        </w:rPr>
        <w:t> </w:t>
      </w:r>
      <w:r w:rsidRPr="00CE776D">
        <w:rPr>
          <w:lang w:val="en-US"/>
        </w:rPr>
        <w:t>[2].</w:t>
      </w:r>
    </w:p>
    <w:p w14:paraId="3914DB0A" w14:textId="2DC53BEF" w:rsidR="00C21836" w:rsidRDefault="0019668E" w:rsidP="00C21836">
      <w:pPr>
        <w:rPr>
          <w:ins w:id="5" w:author="Huawei" w:date="2024-08-28T11:40:00Z"/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olution #8 proposes the same mechanism as Solution #6 that the NF finding the EPC/5GC failure will execute EPC/5GC availability detection with RAR/RAA procedure and initiate the HSS based or UDM/HSS based Restoration procedure when receiving a response with a specific error code. The only difference between Solution #6 and Solution #8 is the NF which finds the EPC/5GC failure and performs the mechanism. It is the P-CSCF in Solution #6, and the PCF/PCRF in Solution #8 for the failure is </w:t>
      </w:r>
      <w:r>
        <w:rPr>
          <w:rFonts w:hint="eastAsia"/>
          <w:lang w:val="en-US" w:eastAsia="zh-CN"/>
        </w:rPr>
        <w:t>founded</w:t>
      </w:r>
      <w:r>
        <w:rPr>
          <w:lang w:val="en-US" w:eastAsia="zh-CN"/>
        </w:rPr>
        <w:t xml:space="preserve"> in different steps.</w:t>
      </w:r>
    </w:p>
    <w:p w14:paraId="02990118" w14:textId="647B5838" w:rsidR="0063015B" w:rsidRPr="006B5418" w:rsidRDefault="0063015B" w:rsidP="00C21836">
      <w:pPr>
        <w:rPr>
          <w:lang w:val="en-US" w:eastAsia="zh-CN"/>
        </w:rPr>
      </w:pPr>
      <w:ins w:id="6" w:author="Huawei" w:date="2024-08-28T11:40:00Z">
        <w:r>
          <w:rPr>
            <w:rFonts w:hint="eastAsia"/>
            <w:lang w:val="en-US" w:eastAsia="zh-CN"/>
          </w:rPr>
          <w:lastRenderedPageBreak/>
          <w:t>S</w:t>
        </w:r>
        <w:r>
          <w:rPr>
            <w:lang w:val="en-US" w:eastAsia="zh-CN"/>
          </w:rPr>
          <w:t>olution #9 proposes</w:t>
        </w:r>
      </w:ins>
      <w:ins w:id="7" w:author="Huawei" w:date="2024-08-28T14:49:00Z">
        <w:r w:rsidR="003C2D2A">
          <w:rPr>
            <w:lang w:val="en-US" w:eastAsia="zh-CN"/>
          </w:rPr>
          <w:t xml:space="preserve"> </w:t>
        </w:r>
        <w:r w:rsidR="001A5D47">
          <w:rPr>
            <w:lang w:val="en-US" w:eastAsia="zh-CN"/>
          </w:rPr>
          <w:t xml:space="preserve">the same </w:t>
        </w:r>
      </w:ins>
      <w:ins w:id="8" w:author="Huawei" w:date="2024-08-28T16:44:00Z">
        <w:r w:rsidR="00FF6B48">
          <w:rPr>
            <w:lang w:val="en-US" w:eastAsia="zh-CN"/>
          </w:rPr>
          <w:t xml:space="preserve">failure </w:t>
        </w:r>
      </w:ins>
      <w:ins w:id="9" w:author="Huawei" w:date="2024-08-28T14:49:00Z">
        <w:r w:rsidR="001A5D47">
          <w:rPr>
            <w:lang w:val="en-US" w:eastAsia="zh-CN"/>
          </w:rPr>
          <w:t xml:space="preserve">check mechanism </w:t>
        </w:r>
      </w:ins>
      <w:ins w:id="10" w:author="Huawei" w:date="2024-08-28T14:52:00Z">
        <w:r w:rsidR="001A5D47">
          <w:rPr>
            <w:lang w:val="en-US" w:eastAsia="zh-CN"/>
          </w:rPr>
          <w:t xml:space="preserve">as Solution #6 </w:t>
        </w:r>
      </w:ins>
      <w:ins w:id="11" w:author="Huawei" w:date="2024-08-28T14:53:00Z">
        <w:r w:rsidR="001A5D47">
          <w:rPr>
            <w:lang w:val="en-US" w:eastAsia="zh-CN"/>
          </w:rPr>
          <w:t xml:space="preserve">that </w:t>
        </w:r>
      </w:ins>
      <w:ins w:id="12" w:author="Huawei" w:date="2024-08-28T14:54:00Z">
        <w:r w:rsidR="001A5D47">
          <w:rPr>
            <w:lang w:val="en-US" w:eastAsia="zh-CN"/>
          </w:rPr>
          <w:t xml:space="preserve">the P-CSCF </w:t>
        </w:r>
      </w:ins>
      <w:ins w:id="13" w:author="Huawei" w:date="2024-08-28T14:56:00Z">
        <w:r w:rsidR="008D242A">
          <w:rPr>
            <w:lang w:val="en-US" w:eastAsia="zh-CN"/>
          </w:rPr>
          <w:t>start</w:t>
        </w:r>
      </w:ins>
      <w:ins w:id="14" w:author="Huawei" w:date="2024-08-28T14:54:00Z">
        <w:r w:rsidR="001A5D47">
          <w:rPr>
            <w:lang w:val="en-US" w:eastAsia="zh-CN"/>
          </w:rPr>
          <w:t xml:space="preserve">s </w:t>
        </w:r>
        <w:r w:rsidR="00B54227">
          <w:rPr>
            <w:lang w:val="en-US" w:eastAsia="zh-CN"/>
          </w:rPr>
          <w:t>a</w:t>
        </w:r>
        <w:r w:rsidR="001A5D47">
          <w:rPr>
            <w:lang w:val="en-US" w:eastAsia="zh-CN"/>
          </w:rPr>
          <w:t xml:space="preserve"> health check </w:t>
        </w:r>
      </w:ins>
      <w:ins w:id="15" w:author="Huawei" w:date="2024-08-28T14:49:00Z">
        <w:r w:rsidR="001A5D47">
          <w:rPr>
            <w:lang w:val="en-US" w:eastAsia="zh-CN"/>
          </w:rPr>
          <w:t>over Rx/N</w:t>
        </w:r>
      </w:ins>
      <w:ins w:id="16" w:author="Huawei" w:date="2024-08-28T14:50:00Z">
        <w:r w:rsidR="001A5D47">
          <w:rPr>
            <w:lang w:val="en-US" w:eastAsia="zh-CN"/>
          </w:rPr>
          <w:t>5</w:t>
        </w:r>
      </w:ins>
      <w:ins w:id="17" w:author="Huawei" w:date="2024-08-28T14:49:00Z">
        <w:r w:rsidR="001A5D47">
          <w:rPr>
            <w:lang w:val="en-US" w:eastAsia="zh-CN"/>
          </w:rPr>
          <w:t xml:space="preserve"> and </w:t>
        </w:r>
        <w:proofErr w:type="spellStart"/>
        <w:r w:rsidR="001A5D47">
          <w:rPr>
            <w:lang w:val="en-US" w:eastAsia="zh-CN"/>
          </w:rPr>
          <w:t>Gx</w:t>
        </w:r>
        <w:proofErr w:type="spellEnd"/>
        <w:r w:rsidR="001A5D47">
          <w:rPr>
            <w:lang w:val="en-US" w:eastAsia="zh-CN"/>
          </w:rPr>
          <w:t>/N</w:t>
        </w:r>
      </w:ins>
      <w:ins w:id="18" w:author="Huawei" w:date="2024-08-28T14:50:00Z">
        <w:r w:rsidR="001A5D47">
          <w:rPr>
            <w:lang w:val="en-US" w:eastAsia="zh-CN"/>
          </w:rPr>
          <w:t>7</w:t>
        </w:r>
      </w:ins>
      <w:ins w:id="19" w:author="Huawei" w:date="2024-08-28T14:49:00Z">
        <w:r w:rsidR="001A5D47">
          <w:rPr>
            <w:lang w:val="en-US" w:eastAsia="zh-CN"/>
          </w:rPr>
          <w:t xml:space="preserve"> interface</w:t>
        </w:r>
      </w:ins>
      <w:ins w:id="20" w:author="Huawei" w:date="2024-08-28T14:50:00Z">
        <w:r w:rsidR="001A5D47">
          <w:rPr>
            <w:lang w:val="en-US" w:eastAsia="zh-CN"/>
          </w:rPr>
          <w:t xml:space="preserve"> in the EPC/5GC network to disting</w:t>
        </w:r>
      </w:ins>
      <w:ins w:id="21" w:author="Huawei" w:date="2024-08-28T14:51:00Z">
        <w:r w:rsidR="001A5D47">
          <w:rPr>
            <w:lang w:val="en-US" w:eastAsia="zh-CN"/>
          </w:rPr>
          <w:t xml:space="preserve">uish the terminating session failure due to the </w:t>
        </w:r>
        <w:r w:rsidR="001A5D47">
          <w:rPr>
            <w:rFonts w:hint="eastAsia"/>
            <w:lang w:val="en-US" w:eastAsia="zh-CN"/>
          </w:rPr>
          <w:t>UPF/PGW-U</w:t>
        </w:r>
        <w:r w:rsidR="001A5D47">
          <w:rPr>
            <w:lang w:val="en-US" w:eastAsia="zh-CN"/>
          </w:rPr>
          <w:t xml:space="preserve"> </w:t>
        </w:r>
        <w:r w:rsidR="001A5D47">
          <w:rPr>
            <w:rFonts w:hint="eastAsia"/>
            <w:lang w:val="en-US" w:eastAsia="zh-CN"/>
          </w:rPr>
          <w:t>failure</w:t>
        </w:r>
        <w:r w:rsidR="001A5D47">
          <w:rPr>
            <w:lang w:val="en-US" w:eastAsia="zh-CN"/>
          </w:rPr>
          <w:t>.</w:t>
        </w:r>
      </w:ins>
      <w:ins w:id="22" w:author="Huawei" w:date="2024-08-28T14:55:00Z">
        <w:r w:rsidR="008D242A">
          <w:rPr>
            <w:lang w:val="en-US" w:eastAsia="zh-CN"/>
          </w:rPr>
          <w:t xml:space="preserve"> </w:t>
        </w:r>
      </w:ins>
      <w:ins w:id="23" w:author="Huawei" w:date="2024-08-28T15:03:00Z">
        <w:r w:rsidR="00435FD2">
          <w:rPr>
            <w:lang w:val="en-US" w:eastAsia="zh-CN"/>
          </w:rPr>
          <w:t xml:space="preserve">Moreover, </w:t>
        </w:r>
      </w:ins>
      <w:ins w:id="24" w:author="Huawei" w:date="2024-08-28T14:55:00Z">
        <w:r w:rsidR="008D242A">
          <w:rPr>
            <w:lang w:val="en-US" w:eastAsia="zh-CN"/>
          </w:rPr>
          <w:t>Solution #9 enhances Solution #6 that</w:t>
        </w:r>
      </w:ins>
      <w:ins w:id="25" w:author="Huawei" w:date="2024-08-28T14:56:00Z">
        <w:r w:rsidR="008D242A">
          <w:rPr>
            <w:lang w:val="en-US" w:eastAsia="zh-CN"/>
          </w:rPr>
          <w:t xml:space="preserve"> the SMF/PGW-C</w:t>
        </w:r>
      </w:ins>
      <w:ins w:id="26" w:author="Huawei" w:date="2024-08-28T14:57:00Z">
        <w:r w:rsidR="006B23E4">
          <w:rPr>
            <w:lang w:val="en-US" w:eastAsia="zh-CN"/>
          </w:rPr>
          <w:t xml:space="preserve"> can </w:t>
        </w:r>
      </w:ins>
      <w:ins w:id="27" w:author="Huawei" w:date="2024-08-28T14:58:00Z">
        <w:r w:rsidR="006B23E4">
          <w:rPr>
            <w:lang w:val="en-US" w:eastAsia="zh-CN"/>
          </w:rPr>
          <w:t xml:space="preserve">either </w:t>
        </w:r>
      </w:ins>
      <w:ins w:id="28" w:author="Huawei" w:date="2024-08-28T14:57:00Z">
        <w:r w:rsidR="006B23E4">
          <w:rPr>
            <w:lang w:val="en-US" w:eastAsia="zh-CN"/>
          </w:rPr>
          <w:t xml:space="preserve">perform </w:t>
        </w:r>
      </w:ins>
      <w:ins w:id="29" w:author="Huawei" w:date="2024-08-28T15:01:00Z">
        <w:r w:rsidR="001B33E0">
          <w:rPr>
            <w:lang w:val="en-US" w:eastAsia="zh-CN"/>
          </w:rPr>
          <w:t>the</w:t>
        </w:r>
      </w:ins>
      <w:ins w:id="30" w:author="Huawei" w:date="2024-08-28T14:57:00Z">
        <w:r w:rsidR="006B23E4" w:rsidRPr="00F9184C">
          <w:rPr>
            <w:lang w:val="en-US" w:eastAsia="zh-CN"/>
          </w:rPr>
          <w:t xml:space="preserve"> PDU Restoration procedure</w:t>
        </w:r>
        <w:r w:rsidR="006B23E4">
          <w:rPr>
            <w:lang w:val="en-US" w:eastAsia="zh-CN"/>
          </w:rPr>
          <w:t xml:space="preserve"> </w:t>
        </w:r>
      </w:ins>
      <w:ins w:id="31" w:author="Huawei" w:date="2024-08-28T15:01:00Z">
        <w:r w:rsidR="00A638D5">
          <w:rPr>
            <w:rFonts w:hint="eastAsia"/>
            <w:lang w:val="en-US" w:eastAsia="zh-CN"/>
          </w:rPr>
          <w:t>directly</w:t>
        </w:r>
        <w:r w:rsidR="00A638D5">
          <w:rPr>
            <w:lang w:val="en-US" w:eastAsia="zh-CN"/>
          </w:rPr>
          <w:t xml:space="preserve"> </w:t>
        </w:r>
      </w:ins>
      <w:ins w:id="32" w:author="Huawei" w:date="2024-08-28T14:57:00Z">
        <w:r w:rsidR="006B23E4">
          <w:rPr>
            <w:lang w:val="en-US" w:eastAsia="zh-CN"/>
          </w:rPr>
          <w:t xml:space="preserve">when it </w:t>
        </w:r>
      </w:ins>
      <w:ins w:id="33" w:author="Huawei" w:date="2024-08-28T14:58:00Z">
        <w:r w:rsidR="006B23E4">
          <w:rPr>
            <w:lang w:val="en-US" w:eastAsia="zh-CN"/>
          </w:rPr>
          <w:t xml:space="preserve">is aware of the UPF/PGW-U failure, or return </w:t>
        </w:r>
      </w:ins>
      <w:ins w:id="34" w:author="Huawei" w:date="2024-08-28T15:00:00Z">
        <w:r w:rsidR="00A96C01" w:rsidRPr="006A3DED">
          <w:rPr>
            <w:lang w:eastAsia="zh-CN"/>
          </w:rPr>
          <w:t>an Rx Re-Auth-Answer (RAA) with the Result-Code AVP set to</w:t>
        </w:r>
        <w:r w:rsidR="00A96C01">
          <w:rPr>
            <w:lang w:eastAsia="zh-CN"/>
          </w:rPr>
          <w:t xml:space="preserve"> a specific value indicating the P-CSCF to perform </w:t>
        </w:r>
      </w:ins>
      <w:ins w:id="35" w:author="Huawei" w:date="2024-08-28T15:01:00Z">
        <w:r w:rsidR="00A96C01" w:rsidRPr="006A3DED">
          <w:rPr>
            <w:lang w:eastAsia="zh-CN"/>
          </w:rPr>
          <w:t>the HSS based P-CSCF Restoration procedure</w:t>
        </w:r>
      </w:ins>
      <w:ins w:id="36" w:author="Huawei" w:date="2024-08-28T15:02:00Z">
        <w:r w:rsidR="00D3180E">
          <w:rPr>
            <w:rFonts w:hint="eastAsia"/>
            <w:lang w:eastAsia="zh-CN"/>
          </w:rPr>
          <w:t>.</w:t>
        </w:r>
      </w:ins>
    </w:p>
    <w:p w14:paraId="7AEB979F" w14:textId="35B047CD" w:rsidR="00B0119E" w:rsidRPr="006B5418" w:rsidRDefault="00B0119E" w:rsidP="00B01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0F754C" w14:textId="77777777" w:rsidR="00E84F32" w:rsidRPr="006A3DED" w:rsidRDefault="00E84F32" w:rsidP="00E84F32">
      <w:pPr>
        <w:pStyle w:val="2"/>
        <w:rPr>
          <w:lang w:eastAsia="zh-CN"/>
        </w:rPr>
      </w:pPr>
      <w:bookmarkStart w:id="37" w:name="_Toc168663210"/>
      <w:r w:rsidRPr="006A3DED">
        <w:rPr>
          <w:lang w:eastAsia="zh-CN"/>
        </w:rPr>
        <w:t>8</w:t>
      </w:r>
      <w:r w:rsidRPr="006A3DED">
        <w:rPr>
          <w:rFonts w:hint="eastAsia"/>
          <w:lang w:eastAsia="zh-CN"/>
        </w:rPr>
        <w:t>.3</w:t>
      </w:r>
      <w:r w:rsidRPr="006A3DED">
        <w:rPr>
          <w:rFonts w:hint="eastAsia"/>
          <w:lang w:eastAsia="zh-CN"/>
        </w:rPr>
        <w:tab/>
        <w:t>Conclusion of Solutions for Key Issue#3</w:t>
      </w:r>
      <w:bookmarkEnd w:id="37"/>
    </w:p>
    <w:p w14:paraId="1AA66822" w14:textId="581702FD" w:rsidR="00AF5030" w:rsidRDefault="00E84F32" w:rsidP="00A32441">
      <w:pPr>
        <w:rPr>
          <w:ins w:id="38" w:author="Huawei" w:date="2024-08-28T15:55:00Z"/>
          <w:lang w:eastAsia="zh-CN"/>
        </w:rPr>
      </w:pPr>
      <w:ins w:id="39" w:author="Huawei" w:date="2024-08-28T15:4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ccording to the evaluation for Key Issue #3,</w:t>
        </w:r>
      </w:ins>
      <w:ins w:id="40" w:author="Huawei" w:date="2024-08-28T15:54:00Z">
        <w:r w:rsidR="00AF5030">
          <w:rPr>
            <w:lang w:eastAsia="zh-CN"/>
          </w:rPr>
          <w:t xml:space="preserve"> </w:t>
        </w:r>
      </w:ins>
      <w:ins w:id="41" w:author="Huawei" w:date="2024-08-28T16:06:00Z">
        <w:r w:rsidR="00D75D64">
          <w:rPr>
            <w:lang w:eastAsia="zh-CN"/>
          </w:rPr>
          <w:t xml:space="preserve">the following conclusions </w:t>
        </w:r>
      </w:ins>
      <w:ins w:id="42" w:author="Huawei" w:date="2024-08-28T16:07:00Z">
        <w:r w:rsidR="00FA243C">
          <w:rPr>
            <w:lang w:eastAsia="zh-CN"/>
          </w:rPr>
          <w:t xml:space="preserve">are </w:t>
        </w:r>
      </w:ins>
      <w:ins w:id="43" w:author="Huawei" w:date="2024-08-28T16:47:00Z">
        <w:r w:rsidR="0031248A">
          <w:rPr>
            <w:lang w:eastAsia="zh-CN"/>
          </w:rPr>
          <w:t>concluded</w:t>
        </w:r>
      </w:ins>
      <w:ins w:id="44" w:author="Huawei" w:date="2024-08-28T15:55:00Z">
        <w:r w:rsidR="00AF5030">
          <w:rPr>
            <w:lang w:eastAsia="zh-CN"/>
          </w:rPr>
          <w:t>:</w:t>
        </w:r>
      </w:ins>
    </w:p>
    <w:p w14:paraId="7BECAEB0" w14:textId="32CBF757" w:rsidR="00A32441" w:rsidRPr="004904BE" w:rsidRDefault="00AF5030" w:rsidP="00D75D64">
      <w:pPr>
        <w:pStyle w:val="B1"/>
        <w:overflowPunct w:val="0"/>
        <w:autoSpaceDE w:val="0"/>
        <w:autoSpaceDN w:val="0"/>
        <w:adjustRightInd w:val="0"/>
        <w:textAlignment w:val="baseline"/>
        <w:rPr>
          <w:ins w:id="45" w:author="Huawei" w:date="2024-08-28T16:08:00Z"/>
          <w:lang w:val="en-US" w:eastAsia="zh-CN"/>
        </w:rPr>
      </w:pPr>
      <w:ins w:id="46" w:author="Huawei" w:date="2024-08-28T15:55:00Z">
        <w:r w:rsidRPr="004904BE">
          <w:rPr>
            <w:lang w:val="en-US" w:eastAsia="zh-CN"/>
          </w:rPr>
          <w:t>-</w:t>
        </w:r>
        <w:r w:rsidRPr="004904BE">
          <w:rPr>
            <w:lang w:val="en-US" w:eastAsia="zh-CN"/>
          </w:rPr>
          <w:tab/>
        </w:r>
      </w:ins>
      <w:ins w:id="47" w:author="Huawei" w:date="2024-08-28T16:08:00Z">
        <w:r w:rsidR="00B54553" w:rsidRPr="004904BE">
          <w:rPr>
            <w:lang w:val="en-US" w:eastAsia="zh-CN"/>
          </w:rPr>
          <w:t>For t</w:t>
        </w:r>
      </w:ins>
      <w:ins w:id="48" w:author="Huawei" w:date="2024-08-28T16:03:00Z">
        <w:r w:rsidRPr="004904BE">
          <w:rPr>
            <w:lang w:val="en-US" w:eastAsia="zh-CN"/>
          </w:rPr>
          <w:t>he failure check</w:t>
        </w:r>
      </w:ins>
      <w:ins w:id="49" w:author="Huawei" w:date="2024-08-28T16:08:00Z">
        <w:r w:rsidR="00B54553" w:rsidRPr="004904BE">
          <w:rPr>
            <w:lang w:val="en-US" w:eastAsia="zh-CN"/>
          </w:rPr>
          <w:t>,</w:t>
        </w:r>
      </w:ins>
      <w:ins w:id="50" w:author="Huawei" w:date="2024-08-28T16:03:00Z">
        <w:r w:rsidRPr="004904BE">
          <w:rPr>
            <w:lang w:val="en-US" w:eastAsia="zh-CN"/>
          </w:rPr>
          <w:t xml:space="preserve"> </w:t>
        </w:r>
      </w:ins>
      <w:ins w:id="51" w:author="Huawei" w:date="2024-08-28T16:48:00Z">
        <w:r w:rsidR="004F4218" w:rsidRPr="004904BE">
          <w:rPr>
            <w:lang w:val="en-US" w:eastAsia="zh-CN"/>
          </w:rPr>
          <w:t xml:space="preserve">the health check triggered by the P-CSCF </w:t>
        </w:r>
      </w:ins>
      <w:ins w:id="52" w:author="Huawei" w:date="2024-08-28T16:50:00Z">
        <w:r w:rsidR="004F4218" w:rsidRPr="004904BE">
          <w:rPr>
            <w:lang w:val="en-US" w:eastAsia="zh-CN"/>
          </w:rPr>
          <w:t>described in</w:t>
        </w:r>
      </w:ins>
      <w:ins w:id="53" w:author="Jimengdi" w:date="2024-10-03T11:12:00Z">
        <w:r w:rsidR="009606C3">
          <w:rPr>
            <w:lang w:val="en-US" w:eastAsia="zh-CN"/>
          </w:rPr>
          <w:t xml:space="preserve"> </w:t>
        </w:r>
      </w:ins>
      <w:ins w:id="54" w:author="Huawei" w:date="2024-08-28T16:50:00Z">
        <w:r w:rsidR="004F4218" w:rsidRPr="004904BE">
          <w:rPr>
            <w:lang w:val="en-US" w:eastAsia="zh-CN"/>
          </w:rPr>
          <w:t xml:space="preserve">Solution #6 and #9 or </w:t>
        </w:r>
      </w:ins>
      <w:ins w:id="55" w:author="Huawei" w:date="2024-08-28T16:54:00Z">
        <w:r w:rsidR="00146B62" w:rsidRPr="004904BE">
          <w:rPr>
            <w:lang w:val="en-US" w:eastAsia="zh-CN"/>
          </w:rPr>
          <w:t xml:space="preserve">by </w:t>
        </w:r>
      </w:ins>
      <w:ins w:id="56" w:author="Huawei" w:date="2024-08-28T16:50:00Z">
        <w:r w:rsidR="004F4218" w:rsidRPr="004904BE">
          <w:rPr>
            <w:lang w:val="en-US" w:eastAsia="zh-CN"/>
          </w:rPr>
          <w:t xml:space="preserve">the PCRF/PCF </w:t>
        </w:r>
      </w:ins>
      <w:ins w:id="57" w:author="Huawei" w:date="2024-08-28T16:49:00Z">
        <w:r w:rsidR="004F4218" w:rsidRPr="004904BE">
          <w:rPr>
            <w:lang w:val="en-US" w:eastAsia="zh-CN"/>
          </w:rPr>
          <w:t xml:space="preserve">described in Solution </w:t>
        </w:r>
      </w:ins>
      <w:ins w:id="58" w:author="Huawei" w:date="2024-08-28T16:50:00Z">
        <w:r w:rsidR="004F4218" w:rsidRPr="004904BE">
          <w:rPr>
            <w:lang w:val="en-US" w:eastAsia="zh-CN"/>
          </w:rPr>
          <w:t>#8</w:t>
        </w:r>
      </w:ins>
      <w:ins w:id="59" w:author="Huawei" w:date="2024-08-28T16:49:00Z">
        <w:r w:rsidR="004F4218" w:rsidRPr="004904BE">
          <w:rPr>
            <w:lang w:val="en-US" w:eastAsia="zh-CN"/>
          </w:rPr>
          <w:t xml:space="preserve"> </w:t>
        </w:r>
      </w:ins>
      <w:ins w:id="60" w:author="Huawei" w:date="2024-08-28T16:51:00Z">
        <w:r w:rsidR="004F4218" w:rsidRPr="004904BE">
          <w:rPr>
            <w:lang w:val="en-US" w:eastAsia="zh-CN"/>
          </w:rPr>
          <w:t xml:space="preserve">are proposed to be </w:t>
        </w:r>
      </w:ins>
      <w:ins w:id="61" w:author="Huawei" w:date="2024-08-28T16:52:00Z">
        <w:r w:rsidR="004F4218" w:rsidRPr="004904BE">
          <w:rPr>
            <w:lang w:val="en-US" w:eastAsia="zh-CN"/>
          </w:rPr>
          <w:t>specified in normative work.</w:t>
        </w:r>
      </w:ins>
    </w:p>
    <w:p w14:paraId="00609230" w14:textId="6FF7131F" w:rsidR="00B54553" w:rsidRPr="004904BE" w:rsidRDefault="00B54553" w:rsidP="00D75D64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ins w:id="62" w:author="Huawei" w:date="2024-08-28T16:08:00Z">
        <w:r w:rsidRPr="004904BE">
          <w:rPr>
            <w:rFonts w:hint="eastAsia"/>
            <w:lang w:val="en-US" w:eastAsia="zh-CN"/>
          </w:rPr>
          <w:t>-</w:t>
        </w:r>
        <w:r w:rsidRPr="004904BE">
          <w:rPr>
            <w:lang w:val="en-US" w:eastAsia="zh-CN"/>
          </w:rPr>
          <w:tab/>
          <w:t>For the failure restoration</w:t>
        </w:r>
      </w:ins>
      <w:ins w:id="63" w:author="Huawei" w:date="2024-08-28T16:11:00Z">
        <w:r w:rsidR="00651C65" w:rsidRPr="004904BE">
          <w:rPr>
            <w:lang w:val="en-US" w:eastAsia="zh-CN"/>
          </w:rPr>
          <w:t>,</w:t>
        </w:r>
      </w:ins>
      <w:ins w:id="64" w:author="Huawei" w:date="2024-08-28T16:23:00Z">
        <w:r w:rsidR="00687FF2" w:rsidRPr="004904BE">
          <w:rPr>
            <w:lang w:val="en-US" w:eastAsia="zh-CN"/>
          </w:rPr>
          <w:t xml:space="preserve"> </w:t>
        </w:r>
      </w:ins>
      <w:ins w:id="65" w:author="Huawei" w:date="2024-08-28T16:43:00Z">
        <w:r w:rsidR="00614E5E" w:rsidRPr="004904BE">
          <w:rPr>
            <w:lang w:val="en-US" w:eastAsia="zh-CN"/>
          </w:rPr>
          <w:t xml:space="preserve">Solution #9 is </w:t>
        </w:r>
      </w:ins>
      <w:ins w:id="66" w:author="Huawei" w:date="2024-08-28T16:47:00Z">
        <w:r w:rsidR="0031248A" w:rsidRPr="004904BE">
          <w:rPr>
            <w:lang w:val="en-US" w:eastAsia="zh-CN"/>
          </w:rPr>
          <w:t xml:space="preserve">proposed to be </w:t>
        </w:r>
      </w:ins>
      <w:ins w:id="67" w:author="Huawei" w:date="2024-08-28T16:53:00Z">
        <w:r w:rsidR="004F4218" w:rsidRPr="004904BE">
          <w:rPr>
            <w:lang w:val="en-US" w:eastAsia="zh-CN"/>
          </w:rPr>
          <w:t>specified in normative work</w:t>
        </w:r>
      </w:ins>
      <w:ins w:id="68" w:author="Huawei" w:date="2024-08-28T16:47:00Z">
        <w:r w:rsidR="0031248A" w:rsidRPr="004904BE">
          <w:rPr>
            <w:lang w:val="en-US" w:eastAsia="zh-CN"/>
          </w:rPr>
          <w:t xml:space="preserve"> </w:t>
        </w:r>
      </w:ins>
      <w:ins w:id="69" w:author="Huawei" w:date="2024-08-28T16:43:00Z">
        <w:r w:rsidR="00614E5E" w:rsidRPr="004904BE">
          <w:rPr>
            <w:lang w:val="en-US" w:eastAsia="zh-CN"/>
          </w:rPr>
          <w:t xml:space="preserve">for </w:t>
        </w:r>
      </w:ins>
      <w:ins w:id="70" w:author="Huawei" w:date="2024-08-28T16:44:00Z">
        <w:r w:rsidR="00614E5E" w:rsidRPr="004904BE">
          <w:rPr>
            <w:lang w:val="en-US" w:eastAsia="zh-CN"/>
          </w:rPr>
          <w:t xml:space="preserve">it </w:t>
        </w:r>
      </w:ins>
      <w:ins w:id="71" w:author="Huawei" w:date="2024-08-28T16:45:00Z">
        <w:r w:rsidR="00FF6B48" w:rsidRPr="004904BE">
          <w:rPr>
            <w:lang w:val="en-US" w:eastAsia="zh-CN"/>
          </w:rPr>
          <w:t xml:space="preserve">is an enhancement to </w:t>
        </w:r>
      </w:ins>
      <w:ins w:id="72" w:author="Huawei" w:date="2024-08-28T16:46:00Z">
        <w:r w:rsidR="00FF6B48" w:rsidRPr="004904BE">
          <w:rPr>
            <w:lang w:val="en-US" w:eastAsia="zh-CN"/>
          </w:rPr>
          <w:t>Solution #6.</w:t>
        </w:r>
      </w:ins>
    </w:p>
    <w:p w14:paraId="32943615" w14:textId="77777777" w:rsidR="00B0119E" w:rsidRPr="006B5418" w:rsidRDefault="00B0119E" w:rsidP="00A32441">
      <w:pPr>
        <w:rPr>
          <w:lang w:val="en-US"/>
        </w:rPr>
      </w:pPr>
    </w:p>
    <w:p w14:paraId="41F69FE1" w14:textId="77777777" w:rsidR="00A32441" w:rsidRPr="006B5418" w:rsidRDefault="00A32441" w:rsidP="00820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F354D" w14:textId="77777777" w:rsidR="0021687E" w:rsidRDefault="0021687E">
      <w:r>
        <w:separator/>
      </w:r>
    </w:p>
  </w:endnote>
  <w:endnote w:type="continuationSeparator" w:id="0">
    <w:p w14:paraId="5629BAAD" w14:textId="77777777" w:rsidR="0021687E" w:rsidRDefault="0021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9A64D" w14:textId="77777777" w:rsidR="0021687E" w:rsidRDefault="0021687E">
      <w:r>
        <w:separator/>
      </w:r>
    </w:p>
  </w:footnote>
  <w:footnote w:type="continuationSeparator" w:id="0">
    <w:p w14:paraId="1C236765" w14:textId="77777777" w:rsidR="0021687E" w:rsidRDefault="00216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6B62"/>
    <w:rsid w:val="00183134"/>
    <w:rsid w:val="00191E6B"/>
    <w:rsid w:val="0019668E"/>
    <w:rsid w:val="001A5D47"/>
    <w:rsid w:val="001B33E0"/>
    <w:rsid w:val="001B5B87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687E"/>
    <w:rsid w:val="00231568"/>
    <w:rsid w:val="00232FD1"/>
    <w:rsid w:val="00241597"/>
    <w:rsid w:val="0024668B"/>
    <w:rsid w:val="00274B5C"/>
    <w:rsid w:val="00275D12"/>
    <w:rsid w:val="0027780F"/>
    <w:rsid w:val="002941B8"/>
    <w:rsid w:val="002A6BBA"/>
    <w:rsid w:val="002B1A87"/>
    <w:rsid w:val="002B5D95"/>
    <w:rsid w:val="002E48BE"/>
    <w:rsid w:val="002E6115"/>
    <w:rsid w:val="002F4FF2"/>
    <w:rsid w:val="002F614D"/>
    <w:rsid w:val="002F6340"/>
    <w:rsid w:val="00305C60"/>
    <w:rsid w:val="0031248A"/>
    <w:rsid w:val="00315BD4"/>
    <w:rsid w:val="00324E79"/>
    <w:rsid w:val="00330643"/>
    <w:rsid w:val="00350012"/>
    <w:rsid w:val="003509FF"/>
    <w:rsid w:val="003554E8"/>
    <w:rsid w:val="003617F4"/>
    <w:rsid w:val="0036311D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C2D2A"/>
    <w:rsid w:val="003C3706"/>
    <w:rsid w:val="003D52E6"/>
    <w:rsid w:val="003E29EF"/>
    <w:rsid w:val="003E4CB7"/>
    <w:rsid w:val="00400C5C"/>
    <w:rsid w:val="00411094"/>
    <w:rsid w:val="00413493"/>
    <w:rsid w:val="00435765"/>
    <w:rsid w:val="00435799"/>
    <w:rsid w:val="00435FD2"/>
    <w:rsid w:val="00436BAB"/>
    <w:rsid w:val="00440825"/>
    <w:rsid w:val="00441539"/>
    <w:rsid w:val="00443403"/>
    <w:rsid w:val="00453F01"/>
    <w:rsid w:val="004904BE"/>
    <w:rsid w:val="00497F14"/>
    <w:rsid w:val="004A4BEC"/>
    <w:rsid w:val="004A5019"/>
    <w:rsid w:val="004B45A4"/>
    <w:rsid w:val="004D077E"/>
    <w:rsid w:val="004F4218"/>
    <w:rsid w:val="0050780D"/>
    <w:rsid w:val="00511527"/>
    <w:rsid w:val="0051277C"/>
    <w:rsid w:val="005275CB"/>
    <w:rsid w:val="00537A08"/>
    <w:rsid w:val="0054453D"/>
    <w:rsid w:val="0055796A"/>
    <w:rsid w:val="005651FD"/>
    <w:rsid w:val="00575B11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4E5E"/>
    <w:rsid w:val="006178F9"/>
    <w:rsid w:val="0063015B"/>
    <w:rsid w:val="00643317"/>
    <w:rsid w:val="00651C65"/>
    <w:rsid w:val="00661116"/>
    <w:rsid w:val="0068156C"/>
    <w:rsid w:val="00681AF6"/>
    <w:rsid w:val="00687FF2"/>
    <w:rsid w:val="006A28EF"/>
    <w:rsid w:val="006B23E4"/>
    <w:rsid w:val="006B5418"/>
    <w:rsid w:val="006E21FB"/>
    <w:rsid w:val="006E292A"/>
    <w:rsid w:val="00710497"/>
    <w:rsid w:val="00712563"/>
    <w:rsid w:val="00714B2E"/>
    <w:rsid w:val="00724330"/>
    <w:rsid w:val="00727AC1"/>
    <w:rsid w:val="0074184E"/>
    <w:rsid w:val="00742FC5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7E67E8"/>
    <w:rsid w:val="0082003E"/>
    <w:rsid w:val="008275AA"/>
    <w:rsid w:val="008302F3"/>
    <w:rsid w:val="00852011"/>
    <w:rsid w:val="0085459B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447E"/>
    <w:rsid w:val="008B72B0"/>
    <w:rsid w:val="008D230B"/>
    <w:rsid w:val="008D242A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06C3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1C02"/>
    <w:rsid w:val="00A638D5"/>
    <w:rsid w:val="00A72DCE"/>
    <w:rsid w:val="00A752C5"/>
    <w:rsid w:val="00A83ECE"/>
    <w:rsid w:val="00A84816"/>
    <w:rsid w:val="00A84903"/>
    <w:rsid w:val="00A9104D"/>
    <w:rsid w:val="00A91B82"/>
    <w:rsid w:val="00A93990"/>
    <w:rsid w:val="00A96C01"/>
    <w:rsid w:val="00AD7C25"/>
    <w:rsid w:val="00AE4D95"/>
    <w:rsid w:val="00AF16FA"/>
    <w:rsid w:val="00AF5030"/>
    <w:rsid w:val="00AF6B24"/>
    <w:rsid w:val="00B010B1"/>
    <w:rsid w:val="00B0119E"/>
    <w:rsid w:val="00B03597"/>
    <w:rsid w:val="00B076C6"/>
    <w:rsid w:val="00B258BB"/>
    <w:rsid w:val="00B357DE"/>
    <w:rsid w:val="00B43444"/>
    <w:rsid w:val="00B47938"/>
    <w:rsid w:val="00B54227"/>
    <w:rsid w:val="00B54553"/>
    <w:rsid w:val="00B57359"/>
    <w:rsid w:val="00B57E83"/>
    <w:rsid w:val="00B66361"/>
    <w:rsid w:val="00B66D06"/>
    <w:rsid w:val="00B6734A"/>
    <w:rsid w:val="00B70D58"/>
    <w:rsid w:val="00B72AC8"/>
    <w:rsid w:val="00B800C9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1AD7"/>
    <w:rsid w:val="00C0577D"/>
    <w:rsid w:val="00C0610D"/>
    <w:rsid w:val="00C16C33"/>
    <w:rsid w:val="00C21836"/>
    <w:rsid w:val="00C24B6C"/>
    <w:rsid w:val="00C31593"/>
    <w:rsid w:val="00C37922"/>
    <w:rsid w:val="00C415C3"/>
    <w:rsid w:val="00C67DF4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5C11"/>
    <w:rsid w:val="00CC5026"/>
    <w:rsid w:val="00CD2478"/>
    <w:rsid w:val="00CD541D"/>
    <w:rsid w:val="00CE22D1"/>
    <w:rsid w:val="00CE4346"/>
    <w:rsid w:val="00CF0EE8"/>
    <w:rsid w:val="00CF39F5"/>
    <w:rsid w:val="00D11584"/>
    <w:rsid w:val="00D11DF5"/>
    <w:rsid w:val="00D12FF1"/>
    <w:rsid w:val="00D3180E"/>
    <w:rsid w:val="00D51C49"/>
    <w:rsid w:val="00D53BE5"/>
    <w:rsid w:val="00D641A9"/>
    <w:rsid w:val="00D75D64"/>
    <w:rsid w:val="00D908E8"/>
    <w:rsid w:val="00DB67C6"/>
    <w:rsid w:val="00DB72BB"/>
    <w:rsid w:val="00DC2EEA"/>
    <w:rsid w:val="00E015DE"/>
    <w:rsid w:val="00E0235E"/>
    <w:rsid w:val="00E159F8"/>
    <w:rsid w:val="00E23A56"/>
    <w:rsid w:val="00E24293"/>
    <w:rsid w:val="00E24619"/>
    <w:rsid w:val="00E4306D"/>
    <w:rsid w:val="00E65E8A"/>
    <w:rsid w:val="00E670C5"/>
    <w:rsid w:val="00E74101"/>
    <w:rsid w:val="00E84F32"/>
    <w:rsid w:val="00E90A16"/>
    <w:rsid w:val="00E924C6"/>
    <w:rsid w:val="00E9497F"/>
    <w:rsid w:val="00EA15FE"/>
    <w:rsid w:val="00EA76BB"/>
    <w:rsid w:val="00EB1832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1433"/>
    <w:rsid w:val="00F1278B"/>
    <w:rsid w:val="00F21CC1"/>
    <w:rsid w:val="00F25D98"/>
    <w:rsid w:val="00F26950"/>
    <w:rsid w:val="00F300FB"/>
    <w:rsid w:val="00F34816"/>
    <w:rsid w:val="00F34D6F"/>
    <w:rsid w:val="00F432E2"/>
    <w:rsid w:val="00F56023"/>
    <w:rsid w:val="00F71A8C"/>
    <w:rsid w:val="00F73672"/>
    <w:rsid w:val="00F7680F"/>
    <w:rsid w:val="00F77009"/>
    <w:rsid w:val="00F831EE"/>
    <w:rsid w:val="00F86788"/>
    <w:rsid w:val="00FA243C"/>
    <w:rsid w:val="00FB6386"/>
    <w:rsid w:val="00FC4B4B"/>
    <w:rsid w:val="00FC6BF7"/>
    <w:rsid w:val="00FD0C4D"/>
    <w:rsid w:val="00FD7944"/>
    <w:rsid w:val="00FE1C07"/>
    <w:rsid w:val="00FE6C48"/>
    <w:rsid w:val="00FF6434"/>
    <w:rsid w:val="00FF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0119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link w:val="2"/>
    <w:rsid w:val="00E84F3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D75D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787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118</cp:revision>
  <cp:lastPrinted>1899-12-31T23:00:00Z</cp:lastPrinted>
  <dcterms:created xsi:type="dcterms:W3CDTF">2019-01-14T04:28:00Z</dcterms:created>
  <dcterms:modified xsi:type="dcterms:W3CDTF">2024-10-03T03:21:00Z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_2015_ms_pID_725343">
    <vt:lpwstr>(3)B84bxCgp1hD+dE5XKwed062nkm1vT75eiIOcXN/YpdnQtiOw3hZR2epnij8vcQcX/0K/TapU
9e+waAFPsF/x3VG0MHj05jKfW7teo7geJfvPa5Db2kt6f9Oev8AfXDj6jy2WAZJXehATyYcE
50O8Gl3DKGLZy/YQTlKH3vh/7kAwvz+9wUAUoo2k6jprEwrgmyCT5oEL0mRfzIKRsfJ2HhwU
hxXoUw01tgbJvmXdr5</vt:lpwstr>
  </property>
  <property fmtid="{D5CDD505-2E9C-101B-9397-08002B2CF9AE}" pid="5" name="_2015_ms_pID_7253431">
    <vt:lpwstr>zQIVA9vFRpSlTMSiPhM4HeHR0sl3FMY1zsNfEeFpDfBL++RK7FJpQn
odglmLCMtiBhqfhjPh8FkclCcxWJqU7EJ3YWwdPGZ77SwW0suxRzdhm1ZWqsRDobizAM9u1M
f1Lv6qwX0UBOyXU8DGQfEdXcTGgJGQF6rsnJVDOhFg/aGO7o7kuXJo2rll+34Ri0dsZflESK
xq9jcpNKAaGgsw9VJv7HX7D6pPCbdlV+ItSk</vt:lpwstr>
  </property>
  <property fmtid="{D5CDD505-2E9C-101B-9397-08002B2CF9AE}" pid="6" name="_2015_ms_pID_7253432">
    <vt:lpwstr>PQ==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1724810425</vt:lpwstr>
  </property>
</Properties>
</file>